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A0C4C1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62607">
        <w:rPr>
          <w:b/>
          <w:noProof/>
          <w:sz w:val="24"/>
        </w:rPr>
        <w:t>3196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D1438F" w:rsidR="001E41F3" w:rsidRPr="00410371" w:rsidRDefault="005626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BCDB21" w:rsidR="00F25D98" w:rsidRDefault="00E93B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AE106CB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E93B5A">
              <w:t>9.2.5.</w:t>
            </w:r>
            <w:r w:rsidR="00E93B5A">
              <w:rPr>
                <w:lang w:val="en-US"/>
              </w:rPr>
              <w:t>2.1.1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43EB07" w:rsidR="00872164" w:rsidRDefault="00E93B5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needs to be able to include a functional alias when initiating a one-to-one SDS communication.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A21683" w:rsidR="00872164" w:rsidRDefault="00E93B5A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9.2.5.</w:t>
            </w:r>
            <w:r>
              <w:rPr>
                <w:lang w:val="en-US"/>
              </w:rPr>
              <w:t>2.1.1 is updated to include support for the MCData client to include</w:t>
            </w:r>
            <w:r>
              <w:rPr>
                <w:noProof/>
              </w:rPr>
              <w:t xml:space="preserve"> a functional alias when initiating a one-to-one SDS communication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BEB65F" w:rsidR="00872164" w:rsidRDefault="00872164" w:rsidP="00E93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E93B5A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CDD93F" w:rsidR="00872164" w:rsidRDefault="00E93B5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2.1.1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2E9BA51" w14:textId="77777777" w:rsidR="00E93B5A" w:rsidRDefault="00E93B5A" w:rsidP="00E93B5A">
      <w:pPr>
        <w:pStyle w:val="Heading6"/>
      </w:pPr>
      <w:bookmarkStart w:id="3" w:name="_Toc27496097"/>
      <w:bookmarkStart w:id="4" w:name="_Toc36107838"/>
      <w:bookmarkStart w:id="5" w:name="_Toc20155854"/>
      <w:bookmarkStart w:id="6" w:name="_Toc27501011"/>
      <w:bookmarkStart w:id="7" w:name="_Toc36049137"/>
      <w:r>
        <w:t>9.2.5.</w:t>
      </w:r>
      <w:r>
        <w:rPr>
          <w:lang w:val="en-US"/>
        </w:rPr>
        <w:t>2.1.1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3"/>
      <w:bookmarkEnd w:id="4"/>
    </w:p>
    <w:p w14:paraId="2B9D7E08" w14:textId="77777777" w:rsidR="00E93B5A" w:rsidRDefault="00E93B5A" w:rsidP="00E93B5A">
      <w:r w:rsidRPr="0073469F">
        <w:t xml:space="preserve">Upon receiving a request from an </w:t>
      </w:r>
      <w:r>
        <w:t>MCData</w:t>
      </w:r>
      <w:r w:rsidRPr="0073469F">
        <w:t xml:space="preserve"> user to </w:t>
      </w:r>
      <w:r>
        <w:t>initiate one-to-one standalone</w:t>
      </w:r>
      <w:r w:rsidRPr="0073469F">
        <w:t xml:space="preserve"> </w:t>
      </w:r>
      <w:r>
        <w:t xml:space="preserve">SDS using media plane or one-to-one SDS session </w:t>
      </w:r>
      <w:r w:rsidRPr="0073469F">
        <w:t xml:space="preserve">within the pre-established session, the </w:t>
      </w:r>
      <w:r>
        <w:t>MCData</w:t>
      </w:r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], with the clarifications given below.</w:t>
      </w:r>
    </w:p>
    <w:p w14:paraId="53F8D31E" w14:textId="77777777" w:rsidR="00E93B5A" w:rsidRPr="0073469F" w:rsidRDefault="00E93B5A" w:rsidP="00E93B5A">
      <w:r w:rsidRPr="0073469F">
        <w:t xml:space="preserve">The </w:t>
      </w:r>
      <w:r>
        <w:t>MCData</w:t>
      </w:r>
      <w:r w:rsidRPr="0073469F">
        <w:t xml:space="preserve"> client:</w:t>
      </w:r>
    </w:p>
    <w:p w14:paraId="0BC81A6A" w14:textId="77777777" w:rsidR="00E93B5A" w:rsidRPr="0073469F" w:rsidRDefault="00E93B5A" w:rsidP="00E93B5A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Request URI of the SIP REFER request to the session identity of the pre-established session;</w:t>
      </w:r>
    </w:p>
    <w:p w14:paraId="16AA194B" w14:textId="77777777" w:rsidR="00E93B5A" w:rsidRDefault="00E93B5A" w:rsidP="00E93B5A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 w:rsidRPr="00204F0B"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16992259" w14:textId="77777777" w:rsidR="00E93B5A" w:rsidRDefault="00E93B5A" w:rsidP="00E93B5A">
      <w:pPr>
        <w:pStyle w:val="B1"/>
        <w:rPr>
          <w:lang w:eastAsia="ko-KR"/>
        </w:rPr>
      </w:pPr>
      <w:r>
        <w:t>3)</w:t>
      </w:r>
      <w:r>
        <w:tab/>
      </w:r>
      <w:proofErr w:type="gramStart"/>
      <w:r>
        <w:t>i</w:t>
      </w:r>
      <w:r>
        <w:rPr>
          <w:lang w:eastAsia="ko-KR"/>
        </w:rPr>
        <w:t>f</w:t>
      </w:r>
      <w:proofErr w:type="gramEnd"/>
      <w:r>
        <w:rPr>
          <w:lang w:eastAsia="ko-KR"/>
        </w:rPr>
        <w:t xml:space="preserve"> an end-to-end security context needs to be established</w:t>
      </w:r>
      <w:r w:rsidRPr="00936338">
        <w:rPr>
          <w:noProof/>
        </w:rPr>
        <w:t xml:space="preserve"> </w:t>
      </w:r>
      <w:r>
        <w:rPr>
          <w:noProof/>
        </w:rPr>
        <w:t>a</w:t>
      </w:r>
      <w:r>
        <w:t>nd the security context does not exist or if the existing security context has expired,</w:t>
      </w:r>
      <w:r>
        <w:rPr>
          <w:lang w:eastAsia="ko-KR"/>
        </w:rPr>
        <w:t xml:space="preserve"> then:</w:t>
      </w:r>
    </w:p>
    <w:p w14:paraId="0BC76A7B" w14:textId="77777777" w:rsidR="00E93B5A" w:rsidRDefault="00E93B5A" w:rsidP="00E93B5A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necessary, shall instruct the key management client to request keying material from the key management server as described in 3GPP TS 33.180 [26];</w:t>
      </w:r>
    </w:p>
    <w:p w14:paraId="7C4CA25C" w14:textId="77777777" w:rsidR="00E93B5A" w:rsidRDefault="00E93B5A" w:rsidP="00E93B5A">
      <w:pPr>
        <w:pStyle w:val="B2"/>
      </w:pPr>
      <w:r>
        <w:t>ii)</w:t>
      </w:r>
      <w:r>
        <w:tab/>
      </w:r>
      <w:proofErr w:type="gramStart"/>
      <w:r>
        <w:t>shall</w:t>
      </w:r>
      <w:proofErr w:type="gramEnd"/>
      <w:r>
        <w:t xml:space="preserve"> use the keying material to generate a PCK</w:t>
      </w:r>
      <w:r w:rsidRPr="00566F70">
        <w:t xml:space="preserve"> </w:t>
      </w:r>
      <w:r>
        <w:t>as described in 3GPP TS 33.180 [26];</w:t>
      </w:r>
    </w:p>
    <w:p w14:paraId="22FD8DAC" w14:textId="77777777" w:rsidR="00E93B5A" w:rsidRDefault="00E93B5A" w:rsidP="00E93B5A">
      <w:pPr>
        <w:pStyle w:val="B2"/>
      </w:pPr>
      <w:r>
        <w:t>iii)</w:t>
      </w:r>
      <w:r>
        <w:tab/>
        <w:t xml:space="preserve">shall use the PCK to generate a PCK-ID with the four most significant bits set to "0001" to indicate that the </w:t>
      </w:r>
      <w:r w:rsidRPr="00F46D9C">
        <w:t>pu</w:t>
      </w:r>
      <w:r>
        <w:t xml:space="preserve">rpose of the PCK is to protect one-to-one </w:t>
      </w:r>
      <w:r w:rsidRPr="00F46D9C">
        <w:t>communications</w:t>
      </w:r>
      <w:r>
        <w:t xml:space="preserve"> and with the remaining twenty eight bits being randomly generated as described in 3GPP TS 33.180 [26];</w:t>
      </w:r>
    </w:p>
    <w:p w14:paraId="7430C8D6" w14:textId="77777777" w:rsidR="00E93B5A" w:rsidRDefault="00E93B5A" w:rsidP="00E93B5A">
      <w:pPr>
        <w:pStyle w:val="B2"/>
      </w:pPr>
      <w:r>
        <w:t>iv)</w:t>
      </w:r>
      <w:r>
        <w:tab/>
      </w:r>
      <w:proofErr w:type="gramStart"/>
      <w:r>
        <w:t>shall</w:t>
      </w:r>
      <w:proofErr w:type="gramEnd"/>
      <w:r>
        <w:t xml:space="preserve"> encrypt the PCK to a UID associated to the MCData client using the MCData ID of the invited user and a time related parameter as described in 3GPP TS 33.180 [26];</w:t>
      </w:r>
    </w:p>
    <w:p w14:paraId="0E95B347" w14:textId="77777777" w:rsidR="00E93B5A" w:rsidRDefault="00E93B5A" w:rsidP="00E93B5A">
      <w:pPr>
        <w:pStyle w:val="B2"/>
      </w:pPr>
      <w:r>
        <w:t>v)</w:t>
      </w:r>
      <w:r>
        <w:tab/>
      </w:r>
      <w:proofErr w:type="gramStart"/>
      <w:r>
        <w:t>shall</w:t>
      </w:r>
      <w:proofErr w:type="gramEnd"/>
      <w:r>
        <w:t xml:space="preserve"> generate a </w:t>
      </w:r>
      <w:r w:rsidRPr="00F46D9C">
        <w:t>MIKEY-SAKKE I_MESSAGE</w:t>
      </w:r>
      <w:r>
        <w:t xml:space="preserve"> using the encapsulated PCK and PCK-ID as specified in 3GPP TS 33.180 [26];</w:t>
      </w:r>
    </w:p>
    <w:p w14:paraId="200B763F" w14:textId="77777777" w:rsidR="00E93B5A" w:rsidRDefault="00E93B5A" w:rsidP="00E93B5A">
      <w:pPr>
        <w:pStyle w:val="B2"/>
      </w:pPr>
      <w:r>
        <w:t>vi)</w:t>
      </w:r>
      <w:r>
        <w:tab/>
      </w:r>
      <w:proofErr w:type="gramStart"/>
      <w:r>
        <w:t>shall</w:t>
      </w:r>
      <w:proofErr w:type="gramEnd"/>
      <w:r>
        <w:t xml:space="preserve"> add the MCData ID of the originating MCData </w:t>
      </w:r>
      <w:r w:rsidRPr="00F46D9C">
        <w:t>to the initiator field (</w:t>
      </w:r>
      <w:proofErr w:type="spellStart"/>
      <w:r w:rsidRPr="00F46D9C">
        <w:t>IDRi</w:t>
      </w:r>
      <w:proofErr w:type="spellEnd"/>
      <w:r w:rsidRPr="00F46D9C">
        <w:t xml:space="preserve">) of the </w:t>
      </w:r>
      <w:r>
        <w:t>I_MESSAGE as described in 3GPP TS 33.180 [26]; and</w:t>
      </w:r>
    </w:p>
    <w:p w14:paraId="72C4255A" w14:textId="77777777" w:rsidR="00E93B5A" w:rsidRPr="0073469F" w:rsidRDefault="00E93B5A" w:rsidP="00E93B5A">
      <w:pPr>
        <w:pStyle w:val="B2"/>
      </w:pPr>
      <w:r>
        <w:t>vii)</w:t>
      </w:r>
      <w:r>
        <w:tab/>
        <w:t xml:space="preserve">shall sign the </w:t>
      </w:r>
      <w:r w:rsidRPr="00F46D9C">
        <w:t>MIKEY-SAKKE</w:t>
      </w:r>
      <w:r>
        <w:t xml:space="preserve"> I_MESSAGE using the originating MCData user's signing key provided in the keying material together with a time related parameter, and add this to the MIKEY-SAKKE payload, as described in 3GPP TS 33.180 [26];</w:t>
      </w:r>
    </w:p>
    <w:p w14:paraId="69D9DF0F" w14:textId="77777777" w:rsidR="00E93B5A" w:rsidRDefault="00E93B5A" w:rsidP="00E93B5A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shall include in the application/resource-lists MIME body a single &lt;entry&gt; element containing a "uri" attribute set to </w:t>
      </w:r>
      <w:r>
        <w:rPr>
          <w:lang w:val="en-US"/>
        </w:rPr>
        <w:t xml:space="preserve">MCData ID of </w:t>
      </w:r>
      <w:r>
        <w:t xml:space="preserve">the called user, </w:t>
      </w:r>
      <w:r w:rsidRPr="0073469F">
        <w:t xml:space="preserve">extended with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:</w:t>
      </w:r>
    </w:p>
    <w:p w14:paraId="664F3BE8" w14:textId="631ECACB" w:rsidR="00E93B5A" w:rsidRPr="00C51890" w:rsidRDefault="00E93B5A" w:rsidP="00E93B5A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ins w:id="8" w:author="Mike Dolan-1" w:date="2020-05-19T14:06:00Z">
        <w:r>
          <w:rPr>
            <w:rFonts w:eastAsia="Malgun Gothic"/>
          </w:rPr>
          <w:t> 1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08BA1DFC" w14:textId="77777777" w:rsidR="00E93B5A" w:rsidRDefault="00E93B5A" w:rsidP="00E93B5A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r>
        <w:t xml:space="preserve">parameter populated </w:t>
      </w:r>
      <w:r w:rsidRPr="0073469F">
        <w:t>with</w:t>
      </w:r>
      <w:r>
        <w:t>:</w:t>
      </w:r>
    </w:p>
    <w:p w14:paraId="671CF2D5" w14:textId="77777777" w:rsidR="00E93B5A" w:rsidRDefault="00E93B5A" w:rsidP="00E93B5A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an</w:t>
      </w:r>
      <w:proofErr w:type="gramEnd"/>
      <w:r>
        <w:rPr>
          <w:rFonts w:eastAsia="Malgun Gothic"/>
        </w:rPr>
        <w:t xml:space="preserve">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proofErr w:type="spellStart"/>
      <w:r w:rsidRPr="00202CA4">
        <w:t>if</w:t>
      </w:r>
      <w:proofErr w:type="spellEnd"/>
      <w:r w:rsidRPr="00202CA4">
        <w:t xml:space="preserve"> a on</w:t>
      </w:r>
      <w:r>
        <w:t>e-to-one standalone SDS message is requested</w:t>
      </w:r>
      <w:r>
        <w:rPr>
          <w:rFonts w:eastAsia="Malgun Gothic"/>
        </w:rPr>
        <w:t>;</w:t>
      </w:r>
    </w:p>
    <w:p w14:paraId="5C9CCE9D" w14:textId="77777777" w:rsidR="00E93B5A" w:rsidRDefault="00E93B5A" w:rsidP="00E93B5A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06AF32D5" w14:textId="77777777" w:rsidR="00E93B5A" w:rsidRDefault="00E93B5A" w:rsidP="00E93B5A">
      <w:pPr>
        <w:pStyle w:val="B4"/>
      </w:pPr>
      <w:r>
        <w:t>A)</w:t>
      </w:r>
      <w:r>
        <w:tab/>
      </w:r>
      <w:proofErr w:type="gramStart"/>
      <w:r w:rsidRPr="00202CA4">
        <w:t>if</w:t>
      </w:r>
      <w:proofErr w:type="gramEnd"/>
      <w:r w:rsidRPr="00202CA4">
        <w:t xml:space="preserve"> a on</w:t>
      </w:r>
      <w:r>
        <w:t xml:space="preserve">e-to-one standalone SDS message 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73469F">
        <w:t>"</w:t>
      </w:r>
      <w:r>
        <w:t xml:space="preserve">. If a </w:t>
      </w:r>
      <w:r w:rsidRPr="00202CA4">
        <w:t>one-to-one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D3289D">
        <w:t>one-to-one-</w:t>
      </w:r>
      <w:proofErr w:type="spellStart"/>
      <w:r w:rsidRPr="00D3289D">
        <w:t>sds</w:t>
      </w:r>
      <w:proofErr w:type="spellEnd"/>
      <w:r w:rsidRPr="00D3289D">
        <w:t>-session</w:t>
      </w:r>
      <w:r w:rsidRPr="0073469F">
        <w:t>"</w:t>
      </w:r>
      <w:r>
        <w:t>;</w:t>
      </w:r>
      <w:del w:id="9" w:author="Mike Dolan-1" w:date="2020-05-19T14:05:00Z">
        <w:r w:rsidDel="00E93B5A">
          <w:delText xml:space="preserve"> and </w:delText>
        </w:r>
      </w:del>
    </w:p>
    <w:p w14:paraId="0A3DC809" w14:textId="4BE0B90A" w:rsidR="00E93B5A" w:rsidRDefault="00E93B5A" w:rsidP="00E93B5A">
      <w:pPr>
        <w:pStyle w:val="B4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mcdata</w:t>
      </w:r>
      <w:proofErr w:type="spellEnd"/>
      <w:r>
        <w:t>-client-id&gt; element set to the MCData client ID of the originating MCData client;</w:t>
      </w:r>
      <w:ins w:id="10" w:author="Mike Dolan-1" w:date="2020-05-22T09:32:00Z">
        <w:r w:rsidR="00EC61CA">
          <w:t xml:space="preserve"> and</w:t>
        </w:r>
      </w:ins>
    </w:p>
    <w:p w14:paraId="5F59FF30" w14:textId="5D76A29A" w:rsidR="00E93B5A" w:rsidRPr="00C91445" w:rsidRDefault="00EC61CA" w:rsidP="00E93B5A">
      <w:pPr>
        <w:pStyle w:val="B4"/>
        <w:rPr>
          <w:ins w:id="11" w:author="Mike Dolan-1" w:date="2020-05-19T11:57:00Z"/>
        </w:rPr>
      </w:pPr>
      <w:ins w:id="12" w:author="Mike Dolan-1" w:date="2020-05-22T09:31:00Z">
        <w:r>
          <w:t>C</w:t>
        </w:r>
      </w:ins>
      <w:ins w:id="13" w:author="Mike Dolan-1" w:date="2020-05-19T11:57:00Z">
        <w:r w:rsidR="00E93B5A">
          <w:t>)</w:t>
        </w:r>
        <w:r w:rsidR="00E93B5A">
          <w:tab/>
        </w:r>
      </w:ins>
      <w:proofErr w:type="gramStart"/>
      <w:ins w:id="14" w:author="Mike Dolan-1" w:date="2020-05-22T09:32:00Z">
        <w:r>
          <w:t>if</w:t>
        </w:r>
        <w:proofErr w:type="gramEnd"/>
        <w:r>
          <w:t xml:space="preserve"> the MCData</w:t>
        </w:r>
        <w:r w:rsidRPr="00135C76">
          <w:t xml:space="preserve"> client</w:t>
        </w:r>
        <w:r>
          <w:t xml:space="preserve"> is aware of active functional </w:t>
        </w:r>
        <w:r w:rsidRPr="00135C76">
          <w:t xml:space="preserve">aliases, and an active functional alias is to be included in the SIP </w:t>
        </w:r>
        <w:r>
          <w:t>INVITE</w:t>
        </w:r>
        <w:r w:rsidRPr="00A07E7A">
          <w:t xml:space="preserve"> </w:t>
        </w:r>
        <w:r w:rsidRPr="00135C76">
          <w:t xml:space="preserve">request, the </w:t>
        </w:r>
        <w:r w:rsidRPr="00513F5C">
          <w:t>&lt;</w:t>
        </w:r>
        <w:r w:rsidRPr="00135C76">
          <w:t>functional</w:t>
        </w:r>
        <w:r w:rsidRPr="00513F5C">
          <w:t>-</w:t>
        </w:r>
        <w:r w:rsidRPr="00135C76">
          <w:t>alias-URI</w:t>
        </w:r>
        <w:r w:rsidRPr="00513F5C">
          <w:t>&gt;</w:t>
        </w:r>
        <w:r w:rsidRPr="00135C76">
          <w:t xml:space="preserve"> set to the URI of the used functional alias</w:t>
        </w:r>
      </w:ins>
      <w:ins w:id="15" w:author="Mike Dolan-1" w:date="2020-05-19T11:57:00Z">
        <w:r w:rsidR="00E93B5A" w:rsidRPr="00C91445">
          <w:t>;</w:t>
        </w:r>
      </w:ins>
    </w:p>
    <w:p w14:paraId="1A9FBCF7" w14:textId="095F7D18" w:rsidR="00E93B5A" w:rsidRDefault="00E93B5A" w:rsidP="00E93B5A">
      <w:pPr>
        <w:pStyle w:val="NO"/>
        <w:rPr>
          <w:ins w:id="16" w:author="Mike Dolan-1" w:date="2020-05-19T11:57:00Z"/>
        </w:rPr>
      </w:pPr>
      <w:bookmarkStart w:id="17" w:name="_Hlk33610098"/>
      <w:ins w:id="18" w:author="Mike Dolan-1" w:date="2020-05-19T11:57:00Z">
        <w:r w:rsidRPr="00C91445">
          <w:lastRenderedPageBreak/>
          <w:t>NOTE </w:t>
        </w:r>
      </w:ins>
      <w:ins w:id="19" w:author="Mike Dolan-1" w:date="2020-05-19T14:06:00Z">
        <w:r>
          <w:t>2</w:t>
        </w:r>
      </w:ins>
      <w:ins w:id="20" w:author="Mike Dolan-1" w:date="2020-05-19T11:57:00Z">
        <w:r>
          <w:t>:</w:t>
        </w:r>
        <w:r>
          <w:tab/>
          <w:t>The MCData</w:t>
        </w:r>
        <w:r w:rsidRPr="00C91445">
          <w:t xml:space="preserve"> client learns the functional aliases that are activated for an MC</w:t>
        </w:r>
      </w:ins>
      <w:ins w:id="21" w:author="Mike Dolan-1" w:date="2020-05-19T14:15:00Z">
        <w:r w:rsidR="00FA6AF4">
          <w:t>Data</w:t>
        </w:r>
      </w:ins>
      <w:ins w:id="22" w:author="Mike Dolan-1" w:date="2020-05-19T11:57:00Z">
        <w:r w:rsidRPr="00C91445">
          <w:t xml:space="preserve"> ID from procedures specified in subclause</w:t>
        </w:r>
        <w:r>
          <w:t> 22</w:t>
        </w:r>
        <w:r w:rsidRPr="00C91445">
          <w:t>.2.1.3.</w:t>
        </w:r>
        <w:bookmarkEnd w:id="17"/>
      </w:ins>
    </w:p>
    <w:p w14:paraId="7F2FACA6" w14:textId="77777777" w:rsidR="00E93B5A" w:rsidRDefault="00E93B5A" w:rsidP="00E93B5A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P-Preferred-Service header field set to the ICSI value "</w:t>
      </w:r>
      <w:r w:rsidRPr="00A07E7A">
        <w:t>urn:urn-7:3gpp-service.ims.icsi.mcdata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62FF6306" w14:textId="77777777" w:rsidR="00E93B5A" w:rsidRPr="00A07E7A" w:rsidRDefault="00E93B5A" w:rsidP="00E93B5A">
      <w:pPr>
        <w:pStyle w:val="B1"/>
      </w:pPr>
      <w:r>
        <w:rPr>
          <w:lang w:val="en-US"/>
        </w:rPr>
        <w:t>6</w:t>
      </w:r>
      <w:r w:rsidRPr="00A07E7A">
        <w:t>)</w:t>
      </w:r>
      <w:r w:rsidRPr="00A07E7A">
        <w:tab/>
      </w:r>
      <w:proofErr w:type="gramStart"/>
      <w:r w:rsidRPr="00A07E7A">
        <w:t>may</w:t>
      </w:r>
      <w:proofErr w:type="gramEnd"/>
      <w:r w:rsidRPr="00A07E7A">
        <w:t xml:space="preserve">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7A86CDCB" w14:textId="77777777" w:rsidR="00E93B5A" w:rsidRPr="0073469F" w:rsidRDefault="00E93B5A" w:rsidP="00E93B5A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following according to IETF RFC 4488 [</w:t>
      </w:r>
      <w:r>
        <w:t>53</w:t>
      </w:r>
      <w:r w:rsidRPr="0073469F">
        <w:t>]:</w:t>
      </w:r>
    </w:p>
    <w:p w14:paraId="2091E52D" w14:textId="77777777" w:rsidR="00E93B5A" w:rsidRPr="0073469F" w:rsidRDefault="00E93B5A" w:rsidP="00E93B5A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1811AFB7" w14:textId="77777777" w:rsidR="00E93B5A" w:rsidRPr="0073469F" w:rsidRDefault="00E93B5A" w:rsidP="00E93B5A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value "false" in the Refer-Sub header field</w:t>
      </w:r>
      <w:r>
        <w:t>;</w:t>
      </w:r>
    </w:p>
    <w:p w14:paraId="798EB414" w14:textId="77777777" w:rsidR="00E93B5A" w:rsidRPr="0073469F" w:rsidRDefault="00E93B5A" w:rsidP="00E93B5A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Target-Dialog header field as specified in IETF RFC 4538 [</w:t>
      </w:r>
      <w:r w:rsidRPr="00204F0B">
        <w:t>54</w:t>
      </w:r>
      <w:r w:rsidRPr="0073469F">
        <w:t>] identifying the pre-established session;</w:t>
      </w:r>
    </w:p>
    <w:p w14:paraId="729F50BC" w14:textId="77777777" w:rsidR="00E93B5A" w:rsidRPr="0073469F" w:rsidRDefault="00E93B5A" w:rsidP="00E93B5A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64E924AC" w14:textId="77777777" w:rsidR="00E93B5A" w:rsidRPr="0073469F" w:rsidRDefault="00E93B5A" w:rsidP="00E93B5A">
      <w:pPr>
        <w:pStyle w:val="B1"/>
      </w:pPr>
      <w:r>
        <w:t>10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REFER request according to 3GPP TS 24.229 [</w:t>
      </w:r>
      <w:r>
        <w:t>5</w:t>
      </w:r>
      <w:r w:rsidRPr="0073469F">
        <w:t>].</w:t>
      </w:r>
    </w:p>
    <w:p w14:paraId="5F30B55F" w14:textId="77777777" w:rsidR="00E93B5A" w:rsidRPr="0073469F" w:rsidRDefault="00E93B5A" w:rsidP="00E93B5A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r>
        <w:t>MCData</w:t>
      </w:r>
      <w:r w:rsidRPr="0073469F">
        <w:t xml:space="preserve"> client:</w:t>
      </w:r>
    </w:p>
    <w:p w14:paraId="6AAAE403" w14:textId="77777777" w:rsidR="00E93B5A" w:rsidRDefault="00E93B5A" w:rsidP="00E93B5A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38FA3383" w14:textId="77777777" w:rsidR="00E93B5A" w:rsidRDefault="00E93B5A" w:rsidP="00E93B5A">
      <w:r>
        <w:t>On receiving a SIP re-INVITE request within the pre-established session targeted by the sent SIP REFER request, the MCData client:</w:t>
      </w:r>
    </w:p>
    <w:p w14:paraId="7196FC0F" w14:textId="77777777" w:rsidR="00E93B5A" w:rsidRDefault="00E93B5A" w:rsidP="00E93B5A">
      <w:pPr>
        <w:pStyle w:val="B1"/>
      </w:pPr>
      <w:r>
        <w:t>1)</w:t>
      </w:r>
      <w: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4850B2A0" w14:textId="77777777" w:rsidR="00E93B5A" w:rsidRDefault="00E93B5A" w:rsidP="00E93B5A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successful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t>;</w:t>
      </w:r>
    </w:p>
    <w:p w14:paraId="5AE1829C" w14:textId="77777777" w:rsidR="00E93B5A" w:rsidRDefault="00E93B5A" w:rsidP="00E93B5A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185C7663" w14:textId="77777777" w:rsidR="00E93B5A" w:rsidRDefault="00E93B5A" w:rsidP="00E93B5A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r>
        <w:t>;</w:t>
      </w:r>
      <w:r>
        <w:rPr>
          <w:lang w:val="en-US"/>
        </w:rPr>
        <w:t xml:space="preserve"> and</w:t>
      </w:r>
    </w:p>
    <w:p w14:paraId="6AC60282" w14:textId="096EAF3B" w:rsidR="0009732F" w:rsidRPr="00E93B5A" w:rsidRDefault="00E93B5A" w:rsidP="00E93B5A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bookmarkEnd w:id="5"/>
    <w:bookmarkEnd w:id="6"/>
    <w:bookmarkEnd w:id="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BF462" w14:textId="77777777" w:rsidR="00EB2314" w:rsidRDefault="00EB2314">
      <w:r>
        <w:separator/>
      </w:r>
    </w:p>
  </w:endnote>
  <w:endnote w:type="continuationSeparator" w:id="0">
    <w:p w14:paraId="3F418BC1" w14:textId="77777777" w:rsidR="00EB2314" w:rsidRDefault="00EB2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0EDFF" w14:textId="77777777" w:rsidR="00EB2314" w:rsidRDefault="00EB2314">
      <w:r>
        <w:separator/>
      </w:r>
    </w:p>
  </w:footnote>
  <w:footnote w:type="continuationSeparator" w:id="0">
    <w:p w14:paraId="152618EB" w14:textId="77777777" w:rsidR="00EB2314" w:rsidRDefault="00EB2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47ABB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62607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76383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3B5A"/>
    <w:rsid w:val="00EB09B7"/>
    <w:rsid w:val="00EB2314"/>
    <w:rsid w:val="00EC4673"/>
    <w:rsid w:val="00EC61CA"/>
    <w:rsid w:val="00EE7D7C"/>
    <w:rsid w:val="00F25D98"/>
    <w:rsid w:val="00F300FB"/>
    <w:rsid w:val="00F40CC1"/>
    <w:rsid w:val="00FA6AF4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E93B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93B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65A7-9BFB-410F-904C-EBB5F0A99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2020-05-19T19:06:00Z</dcterms:created>
  <dcterms:modified xsi:type="dcterms:W3CDTF">2020-05-22T22:46:00Z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